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74313C">
        <w:rPr>
          <w:b/>
          <w:i/>
          <w:noProof/>
          <w:sz w:val="28"/>
        </w:rPr>
        <w:t>0924</w:t>
      </w:r>
      <w:ins w:id="0" w:author="CATT" w:date="2022-02-14T13:26:00Z">
        <w:r w:rsidR="00691C01">
          <w:rPr>
            <w:rFonts w:hint="eastAsia"/>
            <w:b/>
            <w:i/>
            <w:noProof/>
            <w:sz w:val="28"/>
            <w:lang w:eastAsia="zh-CN"/>
          </w:rPr>
          <w:t>r0</w:t>
        </w:r>
      </w:ins>
      <w:ins w:id="1" w:author="r03" w:date="2022-02-21T14:24:00Z">
        <w:r w:rsidR="001F094A">
          <w:rPr>
            <w:rFonts w:hint="eastAsia"/>
            <w:b/>
            <w:i/>
            <w:noProof/>
            <w:sz w:val="28"/>
            <w:lang w:eastAsia="zh-CN"/>
          </w:rPr>
          <w:t>3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61B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D61B3" w:rsidRDefault="00514818" w:rsidP="007D6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23.</w:t>
            </w:r>
            <w:r w:rsidR="007D61B3" w:rsidRPr="007D61B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D61B3" w:rsidRDefault="00743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Pr="007D61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D61B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61B3">
              <w:rPr>
                <w:b/>
                <w:noProof/>
                <w:sz w:val="28"/>
              </w:rPr>
              <w:fldChar w:fldCharType="begin"/>
            </w:r>
            <w:r w:rsidRPr="007D61B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D61B3">
              <w:rPr>
                <w:b/>
                <w:noProof/>
                <w:sz w:val="28"/>
              </w:rPr>
              <w:fldChar w:fldCharType="separate"/>
            </w:r>
            <w:r w:rsidR="006D18D3" w:rsidRPr="007D61B3">
              <w:rPr>
                <w:b/>
                <w:noProof/>
                <w:sz w:val="28"/>
              </w:rPr>
              <w:t>-</w:t>
            </w:r>
            <w:r w:rsidRPr="007D61B3">
              <w:rPr>
                <w:b/>
                <w:noProof/>
                <w:sz w:val="28"/>
              </w:rPr>
              <w:fldChar w:fldCharType="end"/>
            </w:r>
            <w:r w:rsidR="006D18D3" w:rsidRPr="007D61B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7D61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D61B3" w:rsidRDefault="00DD52D2" w:rsidP="00660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17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61B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61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61B3">
              <w:rPr>
                <w:rFonts w:cs="Arial"/>
                <w:i/>
                <w:noProof/>
              </w:rPr>
              <w:t>on using this form</w:t>
            </w:r>
            <w:r w:rsidR="0051580D" w:rsidRPr="007D61B3">
              <w:rPr>
                <w:rFonts w:cs="Arial"/>
                <w:i/>
                <w:noProof/>
              </w:rPr>
              <w:t>: c</w:t>
            </w:r>
            <w:r w:rsidR="00F25D98" w:rsidRPr="007D61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61B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D61B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61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61B3" w:rsidTr="00547111">
        <w:tc>
          <w:tcPr>
            <w:tcW w:w="9641" w:type="dxa"/>
            <w:gridSpan w:val="9"/>
          </w:tcPr>
          <w:p w:rsidR="001E41F3" w:rsidRPr="007D6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D61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7D61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61B3">
              <w:rPr>
                <w:b/>
                <w:i/>
                <w:noProof/>
              </w:rPr>
              <w:t>Proposed change</w:t>
            </w:r>
            <w:r w:rsidR="00A7671C" w:rsidRPr="007D61B3">
              <w:rPr>
                <w:b/>
                <w:i/>
                <w:noProof/>
              </w:rPr>
              <w:t xml:space="preserve"> </w:t>
            </w:r>
            <w:r w:rsidRPr="007D61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D61B3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RAN Sharing for L2 Relay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6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D61B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B3" w:rsidRPr="00963924" w:rsidRDefault="007D61B3" w:rsidP="007D6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0D19">
              <w:rPr>
                <w:noProof/>
                <w:lang w:eastAsia="zh-CN"/>
              </w:rPr>
              <w:t>According to the RAN2 LS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  <w:lang w:val="de-DE"/>
              </w:rPr>
              <w:t>S2-22</w:t>
            </w:r>
            <w:ins w:id="3" w:author="CATT" w:date="2022-02-14T13:27:00Z">
              <w:r w:rsidR="00F803BB" w:rsidRPr="00F803BB">
                <w:rPr>
                  <w:rFonts w:cs="Arial"/>
                  <w:lang w:val="de-DE" w:eastAsia="zh-CN"/>
                </w:rPr>
                <w:t>01810</w:t>
              </w:r>
            </w:ins>
            <w:del w:id="4" w:author="CATT" w:date="2022-02-14T13:27:00Z">
              <w:r w:rsidRPr="00963924" w:rsidDel="00F803BB">
                <w:rPr>
                  <w:rFonts w:cs="Arial" w:hint="eastAsia"/>
                  <w:highlight w:val="yellow"/>
                  <w:lang w:val="de-DE" w:eastAsia="zh-CN"/>
                </w:rPr>
                <w:delText>xxxxx</w:delText>
              </w:r>
            </w:del>
            <w:r w:rsidRPr="00130D1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53FF3">
              <w:rPr>
                <w:noProof/>
                <w:lang w:eastAsia="zh-CN"/>
              </w:rPr>
              <w:t>RAN2 will have basic support of RAN sharing for L2 relay in Rel-17</w:t>
            </w:r>
            <w:r>
              <w:rPr>
                <w:noProof/>
                <w:lang w:eastAsia="zh-CN"/>
              </w:rPr>
              <w:t xml:space="preserve">. And </w:t>
            </w:r>
            <w:r w:rsidRPr="00963924">
              <w:rPr>
                <w:rFonts w:eastAsia="MS Mincho"/>
                <w:szCs w:val="24"/>
                <w:lang w:eastAsia="en-GB"/>
              </w:rPr>
              <w:t>RAN2 has achieved the following agreements that have an impact to discovery message:</w:t>
            </w:r>
          </w:p>
          <w:p w:rsidR="007D61B3" w:rsidRPr="00963924" w:rsidRDefault="007D61B3" w:rsidP="007D61B3">
            <w:pPr>
              <w:numPr>
                <w:ilvl w:val="0"/>
                <w:numId w:val="2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is forwarded before PC5-RRC connection using discovery message irrespective whether there is RAN sharing or not.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Carry </w:t>
            </w: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in discovery message using RRC container (will be specified in RRC specification).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 w:cs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>For which discovery mes</w:t>
            </w:r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 xml:space="preserve">sage to use to carry </w:t>
            </w:r>
            <w:proofErr w:type="spellStart"/>
            <w:r w:rsidRPr="00963924">
              <w:rPr>
                <w:rFonts w:ascii="Arial" w:eastAsia="MS Mincho" w:hAnsi="Arial" w:cs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>, rely on SA2 to decide which discovery message to use.</w:t>
            </w:r>
          </w:p>
          <w:p w:rsidR="001E41F3" w:rsidRPr="00AF1A6F" w:rsidRDefault="007D61B3" w:rsidP="001F094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So this paper proposes to use </w:t>
            </w:r>
            <w:r w:rsidRPr="00D544FE">
              <w:rPr>
                <w:rFonts w:eastAsia="MS Mincho"/>
                <w:szCs w:val="24"/>
                <w:lang w:eastAsia="en-GB"/>
              </w:rPr>
              <w:t>Announcement message (Model A) or Response message (Model B)</w:t>
            </w:r>
            <w:r>
              <w:rPr>
                <w:rFonts w:eastAsia="MS Mincho"/>
                <w:szCs w:val="24"/>
                <w:lang w:eastAsia="en-GB"/>
              </w:rPr>
              <w:t xml:space="preserve"> to carry the </w:t>
            </w:r>
            <w:r w:rsidRPr="00963924">
              <w:rPr>
                <w:rFonts w:eastAsia="MS Mincho"/>
                <w:szCs w:val="24"/>
                <w:lang w:eastAsia="en-GB"/>
              </w:rPr>
              <w:t>RRC container</w:t>
            </w:r>
            <w:r>
              <w:rPr>
                <w:rFonts w:eastAsia="MS Mincho"/>
                <w:szCs w:val="24"/>
                <w:lang w:eastAsia="en-GB"/>
              </w:rPr>
              <w:t>.</w:t>
            </w:r>
            <w:del w:id="5" w:author="r03" w:date="2022-02-21T14:24:00Z">
              <w:r w:rsidDel="001F094A">
                <w:rPr>
                  <w:rFonts w:eastAsia="MS Mincho"/>
                  <w:szCs w:val="24"/>
                  <w:lang w:eastAsia="en-GB"/>
                </w:rPr>
                <w:delText xml:space="preserve"> Since the RRC container includes the </w:delText>
              </w:r>
              <w:r w:rsidR="005B780A" w:rsidDel="001F094A">
                <w:rPr>
                  <w:rFonts w:eastAsia="MS Mincho"/>
                  <w:szCs w:val="24"/>
                  <w:lang w:eastAsia="en-GB"/>
                </w:rPr>
                <w:delText>cell identity</w:delText>
              </w:r>
              <w:r w:rsidR="007B733C" w:rsidDel="001F094A">
                <w:rPr>
                  <w:rFonts w:eastAsia="MS Mincho"/>
                  <w:szCs w:val="24"/>
                  <w:lang w:eastAsia="en-GB"/>
                </w:rPr>
                <w:delText>,</w:delText>
              </w:r>
              <w:r w:rsidDel="001F094A">
                <w:rPr>
                  <w:rFonts w:eastAsia="MS Mincho"/>
                  <w:szCs w:val="24"/>
                  <w:lang w:eastAsia="en-GB"/>
                </w:rPr>
                <w:delText xml:space="preserve"> the NCGI </w:delText>
              </w:r>
              <w:r w:rsidR="005B780A" w:rsidDel="001F094A">
                <w:rPr>
                  <w:rFonts w:eastAsia="MS Mincho"/>
                  <w:szCs w:val="24"/>
                  <w:lang w:eastAsia="en-GB"/>
                </w:rPr>
                <w:delText>is not required to be included separately in the discovery message.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D61B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F645BD">
              <w:rPr>
                <w:noProof/>
                <w:lang w:eastAsia="zh-CN"/>
              </w:rPr>
              <w:t xml:space="preserve">RRC container </w:t>
            </w:r>
            <w:r>
              <w:rPr>
                <w:noProof/>
                <w:lang w:eastAsia="zh-CN"/>
              </w:rPr>
              <w:t xml:space="preserve">into the </w:t>
            </w:r>
            <w:r w:rsidRPr="006C5F70">
              <w:rPr>
                <w:noProof/>
                <w:lang w:eastAsia="zh-CN"/>
              </w:rPr>
              <w:t>discovery message</w:t>
            </w:r>
            <w:r>
              <w:rPr>
                <w:noProof/>
                <w:lang w:eastAsia="zh-CN"/>
              </w:rPr>
              <w:t xml:space="preserve"> to al</w:t>
            </w:r>
            <w:r>
              <w:rPr>
                <w:rFonts w:hint="eastAsia"/>
                <w:noProof/>
                <w:lang w:eastAsia="zh-CN"/>
              </w:rPr>
              <w:t>ig</w:t>
            </w:r>
            <w:r>
              <w:rPr>
                <w:noProof/>
                <w:lang w:eastAsia="zh-CN"/>
              </w:rPr>
              <w:t>n with RAN2 agreement</w:t>
            </w:r>
            <w:del w:id="6" w:author="OPPO-Fei Lu-Day4" w:date="2022-02-17T10:47:00Z">
              <w:r w:rsidDel="00CF12B2">
                <w:rPr>
                  <w:noProof/>
                  <w:lang w:eastAsia="zh-CN"/>
                </w:rPr>
                <w:delText xml:space="preserve">, and remove the </w:delText>
              </w:r>
              <w:r w:rsidR="00587853" w:rsidDel="00CF12B2">
                <w:rPr>
                  <w:noProof/>
                  <w:lang w:eastAsia="zh-CN"/>
                </w:rPr>
                <w:delText xml:space="preserve">duplicated </w:delText>
              </w:r>
              <w:r w:rsidDel="00CF12B2">
                <w:rPr>
                  <w:noProof/>
                  <w:lang w:eastAsia="zh-CN"/>
                </w:rPr>
                <w:delText>NCGI</w:delText>
              </w:r>
              <w:r w:rsidR="00B60A61" w:rsidDel="00CF12B2">
                <w:rPr>
                  <w:noProof/>
                  <w:lang w:eastAsia="zh-CN"/>
                </w:rPr>
                <w:delText xml:space="preserve"> information</w:delText>
              </w:r>
            </w:del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D61B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B59CE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functionality for RAN sharing support.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5.4.2, 5.8.3.3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Other core specifications</w:t>
            </w:r>
            <w:r w:rsidRPr="007D61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:rsidR="007D61B3" w:rsidRPr="00CB5EC9" w:rsidRDefault="007D61B3" w:rsidP="007D61B3">
      <w:pPr>
        <w:pStyle w:val="3"/>
      </w:pPr>
      <w:bookmarkStart w:id="8" w:name="_Toc69883505"/>
      <w:bookmarkStart w:id="9" w:name="_Toc73625518"/>
      <w:bookmarkStart w:id="10" w:name="_Toc91144868"/>
      <w:bookmarkEnd w:id="7"/>
      <w:r w:rsidRPr="00CB5EC9">
        <w:t>5.4.2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</w:t>
      </w:r>
      <w:bookmarkEnd w:id="8"/>
      <w:bookmarkEnd w:id="9"/>
      <w:bookmarkEnd w:id="10"/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forwarding functionality that can relay any type of traffic over the PC5 link.</w:t>
      </w:r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the functionality to support connectivity to the 5GS for</w:t>
      </w:r>
      <w:r w:rsidRPr="00CB5EC9">
        <w:rPr>
          <w:lang w:eastAsia="zh-CN"/>
        </w:rPr>
        <w:t xml:space="preserve"> 5G ProSe Layer-2</w:t>
      </w:r>
      <w:r w:rsidRPr="00CB5EC9">
        <w:t xml:space="preserve"> Remote UEs. A UE is considered to be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if it has successfully established a PC5 link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Layer-2 UE-to-Network Relay.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can be located within NG-RAN coverage or outside of NG-RAN coverage.</w:t>
      </w:r>
    </w:p>
    <w:p w:rsidR="007D61B3" w:rsidRPr="00CB5EC9" w:rsidRDefault="007D61B3" w:rsidP="007D61B3">
      <w:r w:rsidRPr="00CB5EC9">
        <w:t xml:space="preserve">For </w:t>
      </w:r>
      <w:r w:rsidRPr="00CB5EC9">
        <w:rPr>
          <w:lang w:eastAsia="zh-CN"/>
        </w:rPr>
        <w:t xml:space="preserve">5G ProSe UE-to-Network </w:t>
      </w:r>
      <w:r w:rsidRPr="00CB5EC9">
        <w:t xml:space="preserve">Relay Discovery, </w:t>
      </w:r>
      <w:r w:rsidRPr="00CB5EC9">
        <w:rPr>
          <w:lang w:eastAsia="ko-KR"/>
        </w:rPr>
        <w:t>the standalone discovery</w:t>
      </w:r>
      <w:r w:rsidRPr="00CB5EC9">
        <w:t xml:space="preserve"> is used, </w:t>
      </w:r>
      <w:r w:rsidRPr="00CB5EC9">
        <w:rPr>
          <w:lang w:eastAsia="zh-CN"/>
        </w:rPr>
        <w:t xml:space="preserve">and </w:t>
      </w:r>
      <w:r w:rsidRPr="00CB5EC9">
        <w:t>both Model A and Model B are supported.</w:t>
      </w:r>
    </w:p>
    <w:p w:rsidR="007D61B3" w:rsidRPr="00CB5EC9" w:rsidRDefault="007D61B3" w:rsidP="007D61B3">
      <w:r w:rsidRPr="00CB5EC9">
        <w:t xml:space="preserve">For PLMN selection and relay selection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R</w:t>
      </w:r>
      <w:r w:rsidRPr="00CB5EC9">
        <w:t>emote UE: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 xml:space="preserve">Remote UE checks whether the PLMN(s) </w:t>
      </w:r>
      <w:ins w:id="11" w:author="Huawei C" w:date="2022-01-28T10:18:00Z">
        <w:r>
          <w:t>within the RRC container</w:t>
        </w:r>
      </w:ins>
      <w:ins w:id="12" w:author="CATT" w:date="2022-02-14T13:28:00Z">
        <w:r w:rsidR="00F803BB">
          <w:rPr>
            <w:rFonts w:hint="eastAsia"/>
            <w:lang w:eastAsia="zh-CN"/>
          </w:rPr>
          <w:t xml:space="preserve"> (as </w:t>
        </w:r>
        <w:r w:rsidR="00F803BB">
          <w:rPr>
            <w:lang w:eastAsia="zh-CN"/>
          </w:rPr>
          <w:t>defined</w:t>
        </w:r>
        <w:r w:rsidR="00F803BB">
          <w:rPr>
            <w:rFonts w:hint="eastAsia"/>
            <w:lang w:eastAsia="zh-CN"/>
          </w:rPr>
          <w:t xml:space="preserve"> in TS 38.331 [16])</w:t>
        </w:r>
      </w:ins>
      <w:ins w:id="13" w:author="Huawei C" w:date="2022-01-28T10:18:00Z">
        <w:r>
          <w:t xml:space="preserve"> obtained </w:t>
        </w:r>
      </w:ins>
      <w:ins w:id="14" w:author="Huawei C" w:date="2022-01-28T10:19:00Z">
        <w:r>
          <w:t xml:space="preserve">from </w:t>
        </w:r>
      </w:ins>
      <w:del w:id="15" w:author="Huawei C" w:date="2022-01-28T10:19:00Z">
        <w:r w:rsidRPr="00CB5EC9" w:rsidDel="007D61B3">
          <w:delText xml:space="preserve">supported by the serving cell of </w:delText>
        </w:r>
      </w:del>
      <w:r w:rsidRPr="00CB5EC9">
        <w:t xml:space="preserve">the </w:t>
      </w:r>
      <w:r w:rsidRPr="00CB5EC9">
        <w:rPr>
          <w:lang w:eastAsia="zh-CN"/>
        </w:rPr>
        <w:t xml:space="preserve">5G ProSe Layer-2 UE-to-Network </w:t>
      </w:r>
      <w:r w:rsidRPr="00CB5EC9">
        <w:t xml:space="preserve">Relay(s) </w:t>
      </w:r>
      <w:ins w:id="16" w:author="Huawei C" w:date="2022-01-28T10:19:00Z">
        <w:r>
          <w:t>during 5G ProSe UE-to-Network Relay Discovery in clause</w:t>
        </w:r>
        <w:r>
          <w:rPr>
            <w:lang w:eastAsia="zh-CN"/>
          </w:rPr>
          <w:t> </w:t>
        </w:r>
        <w:r>
          <w:t>6.3.2.</w:t>
        </w:r>
      </w:ins>
      <w:ins w:id="17" w:author="CATT" w:date="2022-02-14T13:29:00Z">
        <w:r w:rsidR="00F803BB">
          <w:rPr>
            <w:rFonts w:hint="eastAsia"/>
            <w:lang w:eastAsia="zh-CN"/>
          </w:rPr>
          <w:t>3</w:t>
        </w:r>
      </w:ins>
      <w:ins w:id="18" w:author="Huawei C" w:date="2022-01-28T10:19:00Z">
        <w:r>
          <w:t xml:space="preserve"> </w:t>
        </w:r>
      </w:ins>
      <w:r w:rsidRPr="00CB5EC9">
        <w:t>are authorized to be connected to via a 5G ProSe Layer-2 UE-to-Network Relay(s), and only the authorized PLMN(s) are then available PLMNs for NAS PLMN selection;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selects the </w:t>
      </w:r>
      <w:r w:rsidRPr="00CB5EC9">
        <w:rPr>
          <w:lang w:eastAsia="zh-CN"/>
        </w:rPr>
        <w:t>5G ProSe Layer-2 UE-to-Network R</w:t>
      </w:r>
      <w:r w:rsidRPr="00CB5EC9">
        <w:t>elay considering the selected PLMN by NAS layer.</w:t>
      </w:r>
    </w:p>
    <w:p w:rsidR="00E32339" w:rsidRPr="009E0DE1" w:rsidRDefault="00E32339" w:rsidP="00E32339">
      <w:bookmarkStart w:id="19" w:name="_GoBack"/>
      <w:bookmarkEnd w:id="19"/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D61B3" w:rsidRPr="00CB5EC9" w:rsidRDefault="007D61B3" w:rsidP="007D61B3">
      <w:pPr>
        <w:pStyle w:val="4"/>
        <w:rPr>
          <w:lang w:eastAsia="zh-CN"/>
        </w:rPr>
      </w:pPr>
      <w:bookmarkStart w:id="20" w:name="_Toc91144910"/>
      <w:r w:rsidRPr="00CB5EC9">
        <w:t>5.8.3.3</w:t>
      </w:r>
      <w:r w:rsidRPr="00CB5EC9">
        <w:tab/>
      </w:r>
      <w:r w:rsidRPr="00CB5EC9">
        <w:rPr>
          <w:lang w:eastAsia="zh-CN"/>
        </w:rPr>
        <w:t>Identifiers for 5G ProSe Layer-2 UE-to-Network Relay</w:t>
      </w:r>
      <w:bookmarkEnd w:id="20"/>
    </w:p>
    <w:p w:rsidR="007D61B3" w:rsidRPr="00CB5EC9" w:rsidRDefault="007D61B3" w:rsidP="007D61B3">
      <w:pPr>
        <w:rPr>
          <w:lang w:eastAsia="zh-CN"/>
        </w:rPr>
      </w:pPr>
      <w:r>
        <w:rPr>
          <w:lang w:eastAsia="zh-CN"/>
        </w:rPr>
        <w:t>The following parameters may be used in Announcement message (Model A) or Response message (Model B) in addition to the parameters as specified in clause 5.8.3.1</w:t>
      </w:r>
      <w:del w:id="21" w:author="r03" w:date="2022-02-21T14:25:00Z">
        <w:r w:rsidDel="001F094A">
          <w:rPr>
            <w:lang w:eastAsia="zh-CN"/>
          </w:rPr>
          <w:delText xml:space="preserve"> for 5G ProSe Layer-2 UE-to-Network Relay (re)selection</w:delText>
        </w:r>
      </w:del>
      <w:r>
        <w:rPr>
          <w:lang w:eastAsia="zh-CN"/>
        </w:rPr>
        <w:t>:</w:t>
      </w:r>
    </w:p>
    <w:p w:rsidR="007D61B3" w:rsidRDefault="007D61B3" w:rsidP="007D61B3">
      <w:pPr>
        <w:pStyle w:val="B1"/>
        <w:rPr>
          <w:ins w:id="22" w:author="OPPO-Fei Lu-Day4" w:date="2022-02-17T10:4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NCGI: indicates the NCGI of the serving cell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</w:t>
      </w:r>
      <w:ins w:id="23" w:author="r03" w:date="2022-02-21T14:25:00Z">
        <w:r w:rsidR="001F094A">
          <w:rPr>
            <w:lang w:eastAsia="zh-CN"/>
          </w:rPr>
          <w:t xml:space="preserve"> for 5G </w:t>
        </w:r>
        <w:proofErr w:type="spellStart"/>
        <w:r w:rsidR="001F094A">
          <w:rPr>
            <w:lang w:eastAsia="zh-CN"/>
          </w:rPr>
          <w:t>ProSe</w:t>
        </w:r>
        <w:proofErr w:type="spellEnd"/>
        <w:r w:rsidR="001F094A">
          <w:rPr>
            <w:lang w:eastAsia="zh-CN"/>
          </w:rPr>
          <w:t xml:space="preserve"> Layer-2 UE-to-Network Relay (re)selection</w:t>
        </w:r>
      </w:ins>
      <w:r>
        <w:rPr>
          <w:lang w:eastAsia="zh-CN"/>
        </w:rPr>
        <w:t>.</w:t>
      </w:r>
    </w:p>
    <w:p w:rsidR="00CF12B2" w:rsidRPr="00CF12B2" w:rsidRDefault="00CF12B2" w:rsidP="007D61B3">
      <w:pPr>
        <w:pStyle w:val="B1"/>
        <w:rPr>
          <w:lang w:eastAsia="zh-CN"/>
        </w:rPr>
      </w:pPr>
      <w:ins w:id="24" w:author="OPPO-Fei Lu-Day4" w:date="2022-02-17T10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053C6">
          <w:rPr>
            <w:rFonts w:eastAsia="等线"/>
            <w:lang w:eastAsia="zh-CN"/>
          </w:rPr>
          <w:t>RRC container</w:t>
        </w:r>
        <w:r>
          <w:rPr>
            <w:rFonts w:eastAsia="等线"/>
            <w:lang w:eastAsia="zh-CN"/>
          </w:rPr>
          <w:t xml:space="preserve"> </w:t>
        </w:r>
        <w:r w:rsidRPr="00F803BB">
          <w:rPr>
            <w:rFonts w:eastAsia="等线" w:hint="eastAsia"/>
            <w:lang w:eastAsia="zh-CN"/>
          </w:rPr>
          <w:t>as</w:t>
        </w:r>
        <w:r w:rsidRPr="00F803BB">
          <w:t xml:space="preserve"> </w:t>
        </w:r>
        <w:r>
          <w:t>defined in TS 38.331 [16].</w:t>
        </w:r>
      </w:ins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688" w:rsidRDefault="004B3688">
      <w:r>
        <w:separator/>
      </w:r>
    </w:p>
  </w:endnote>
  <w:endnote w:type="continuationSeparator" w:id="0">
    <w:p w:rsidR="004B3688" w:rsidRDefault="004B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688" w:rsidRDefault="004B3688">
      <w:r>
        <w:separator/>
      </w:r>
    </w:p>
  </w:footnote>
  <w:footnote w:type="continuationSeparator" w:id="0">
    <w:p w:rsidR="004B3688" w:rsidRDefault="004B3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4">
    <w15:presenceInfo w15:providerId="None" w15:userId="OPPO-Fei Lu-Day4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A6F03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094A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34C67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330D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A6902"/>
    <w:rsid w:val="004B3688"/>
    <w:rsid w:val="004B75B7"/>
    <w:rsid w:val="00504314"/>
    <w:rsid w:val="00514818"/>
    <w:rsid w:val="0051580D"/>
    <w:rsid w:val="00524056"/>
    <w:rsid w:val="00537FB7"/>
    <w:rsid w:val="00547111"/>
    <w:rsid w:val="00587853"/>
    <w:rsid w:val="00592D74"/>
    <w:rsid w:val="005B780A"/>
    <w:rsid w:val="005E2C44"/>
    <w:rsid w:val="005E65C0"/>
    <w:rsid w:val="00621188"/>
    <w:rsid w:val="006257ED"/>
    <w:rsid w:val="00625CC6"/>
    <w:rsid w:val="00660AF9"/>
    <w:rsid w:val="00677A1C"/>
    <w:rsid w:val="00677EFF"/>
    <w:rsid w:val="00691C01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313C"/>
    <w:rsid w:val="00745433"/>
    <w:rsid w:val="00775ACB"/>
    <w:rsid w:val="00792342"/>
    <w:rsid w:val="00793EC4"/>
    <w:rsid w:val="007977A8"/>
    <w:rsid w:val="007B512A"/>
    <w:rsid w:val="007B733C"/>
    <w:rsid w:val="007C2097"/>
    <w:rsid w:val="007D5352"/>
    <w:rsid w:val="007D61B3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345B5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0A6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F12B2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92747"/>
    <w:rsid w:val="00DA0003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622D8"/>
    <w:rsid w:val="00E82D4D"/>
    <w:rsid w:val="00EA154E"/>
    <w:rsid w:val="00EB09B7"/>
    <w:rsid w:val="00EE1D4B"/>
    <w:rsid w:val="00EE7D7C"/>
    <w:rsid w:val="00F25D98"/>
    <w:rsid w:val="00F300FB"/>
    <w:rsid w:val="00F41DF3"/>
    <w:rsid w:val="00F70B26"/>
    <w:rsid w:val="00F803BB"/>
    <w:rsid w:val="00F8390E"/>
    <w:rsid w:val="00F85A37"/>
    <w:rsid w:val="00F93A68"/>
    <w:rsid w:val="00FB6386"/>
    <w:rsid w:val="00FD4FF9"/>
    <w:rsid w:val="00FF440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61B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7D61B3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61B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7D61B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42DDB-1677-4506-B15C-3FFED8794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r03</cp:lastModifiedBy>
  <cp:revision>3</cp:revision>
  <cp:lastPrinted>1900-12-31T16:00:00Z</cp:lastPrinted>
  <dcterms:created xsi:type="dcterms:W3CDTF">2022-02-21T06:23:00Z</dcterms:created>
  <dcterms:modified xsi:type="dcterms:W3CDTF">2022-02-21T06:25:00Z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